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715B03DC"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046AF1">
        <w:rPr>
          <w:rFonts w:ascii="Arial" w:hAnsi="Arial" w:cs="Arial"/>
          <w:b/>
          <w:sz w:val="22"/>
          <w:szCs w:val="22"/>
          <w:lang w:eastAsia="ko-KR"/>
        </w:rPr>
        <w:t>6</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S6-212</w:t>
      </w:r>
      <w:r w:rsidR="00CE5539">
        <w:rPr>
          <w:rFonts w:ascii="Arial" w:hAnsi="Arial" w:cs="Arial"/>
          <w:b/>
          <w:bCs/>
          <w:color w:val="808080"/>
          <w:sz w:val="26"/>
          <w:szCs w:val="26"/>
        </w:rPr>
        <w:t>739</w:t>
      </w:r>
      <w:r w:rsidR="001C1821" w:rsidDel="001C1821">
        <w:rPr>
          <w:rFonts w:ascii="Arial" w:hAnsi="Arial" w:cs="Arial"/>
          <w:b/>
          <w:bCs/>
          <w:color w:val="808080"/>
          <w:sz w:val="26"/>
          <w:szCs w:val="26"/>
        </w:rPr>
        <w:t xml:space="preserve"> </w:t>
      </w:r>
    </w:p>
    <w:p w14:paraId="11001F53" w14:textId="396BA30D"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046AF1">
        <w:rPr>
          <w:rFonts w:ascii="Arial" w:hAnsi="Arial" w:cs="Arial"/>
          <w:b/>
          <w:sz w:val="22"/>
          <w:szCs w:val="22"/>
          <w:lang w:eastAsia="ko-KR"/>
        </w:rPr>
        <w:t>5</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Nov</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23</w:t>
      </w:r>
      <w:r w:rsidR="00046AF1">
        <w:rPr>
          <w:rFonts w:ascii="Arial" w:hAnsi="Arial" w:cs="Arial"/>
          <w:b/>
          <w:sz w:val="22"/>
          <w:szCs w:val="22"/>
          <w:vertAlign w:val="superscript"/>
          <w:lang w:eastAsia="ko-KR"/>
        </w:rPr>
        <w:t>rd</w:t>
      </w:r>
      <w:r w:rsidR="000E33EC">
        <w:rPr>
          <w:rFonts w:ascii="Arial" w:hAnsi="Arial" w:cs="Arial"/>
          <w:b/>
          <w:sz w:val="22"/>
          <w:szCs w:val="22"/>
          <w:lang w:eastAsia="ko-KR"/>
        </w:rPr>
        <w:t xml:space="preserve"> </w:t>
      </w:r>
      <w:r w:rsidR="00046AF1">
        <w:rPr>
          <w:rFonts w:ascii="Arial" w:hAnsi="Arial" w:cs="Arial"/>
          <w:b/>
          <w:sz w:val="22"/>
          <w:szCs w:val="22"/>
          <w:lang w:eastAsia="ko-KR"/>
        </w:rPr>
        <w:t>Nov</w:t>
      </w:r>
      <w:r w:rsidR="0000086B" w:rsidRPr="0000086B">
        <w:rPr>
          <w:rFonts w:ascii="Arial" w:hAnsi="Arial" w:cs="Arial"/>
          <w:b/>
          <w:sz w:val="22"/>
          <w:szCs w:val="22"/>
          <w:lang w:eastAsia="ko-KR"/>
        </w:rPr>
        <w:t xml:space="preserve"> 2021, Online</w:t>
      </w:r>
      <w:r w:rsidR="00182D1F">
        <w:rPr>
          <w:rFonts w:ascii="Arial" w:hAnsi="Arial" w:cs="Arial"/>
          <w:b/>
          <w:sz w:val="22"/>
          <w:szCs w:val="22"/>
          <w:lang w:eastAsia="ko-KR"/>
        </w:rPr>
        <w:tab/>
      </w:r>
      <w:r w:rsidR="00F91958">
        <w:rPr>
          <w:rFonts w:ascii="Arial" w:hAnsi="Arial" w:cs="Arial"/>
          <w:b/>
          <w:sz w:val="22"/>
          <w:szCs w:val="22"/>
          <w:lang w:eastAsia="ko-KR"/>
        </w:rPr>
        <w:t>(Revision of S6-2125</w:t>
      </w:r>
      <w:r w:rsidR="0068381F">
        <w:rPr>
          <w:rFonts w:ascii="Arial" w:hAnsi="Arial" w:cs="Arial"/>
          <w:b/>
          <w:sz w:val="22"/>
          <w:szCs w:val="22"/>
          <w:lang w:eastAsia="ko-KR"/>
        </w:rPr>
        <w:t>21_rev3)</w:t>
      </w:r>
    </w:p>
    <w:p w14:paraId="6840D750" w14:textId="175A222C"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r w:rsidR="00BD0196">
        <w:rPr>
          <w:rFonts w:ascii="Arial" w:hAnsi="Arial" w:cs="Arial"/>
          <w:b/>
        </w:rPr>
        <w:t>, Nokia</w:t>
      </w:r>
      <w:r w:rsidR="006545FF">
        <w:rPr>
          <w:rFonts w:ascii="Arial" w:hAnsi="Arial" w:cs="Arial"/>
          <w:b/>
        </w:rPr>
        <w:t>, KDDI</w:t>
      </w:r>
      <w:ins w:id="1" w:author="Shailendra, Samar" w:date="2021-11-12T14:09:00Z">
        <w:r w:rsidR="00690C98">
          <w:rPr>
            <w:rFonts w:ascii="Arial" w:hAnsi="Arial" w:cs="Arial"/>
            <w:b/>
          </w:rPr>
          <w:t>, SKT</w:t>
        </w:r>
      </w:ins>
    </w:p>
    <w:p w14:paraId="1A910E9A" w14:textId="5E619A1A"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F545F5">
        <w:rPr>
          <w:rFonts w:ascii="Arial" w:hAnsi="Arial" w:cs="Arial"/>
          <w:b/>
          <w:bCs/>
        </w:rPr>
        <w:t>Edge Dual Deployment</w:t>
      </w:r>
      <w:r w:rsidR="005654E7">
        <w:rPr>
          <w:rFonts w:ascii="Arial" w:hAnsi="Arial" w:cs="Arial"/>
          <w:b/>
          <w:bCs/>
        </w:rPr>
        <w:t xml:space="preserve"> </w:t>
      </w:r>
      <w:r w:rsidR="005C708E">
        <w:rPr>
          <w:rFonts w:ascii="Arial" w:hAnsi="Arial" w:cs="Arial"/>
          <w:b/>
          <w:bCs/>
        </w:rPr>
        <w:t>Considerations</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1FE7D2CD"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183114">
        <w:rPr>
          <w:rFonts w:ascii="Arial" w:hAnsi="Arial" w:cs="Arial"/>
          <w:b/>
          <w:bCs/>
        </w:rPr>
        <w:t>10.</w:t>
      </w:r>
      <w:r w:rsidR="005C708E">
        <w:rPr>
          <w:rFonts w:ascii="Arial" w:hAnsi="Arial" w:cs="Arial"/>
          <w:b/>
          <w:bCs/>
        </w:rPr>
        <w:t>7</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0110E333" w14:textId="4C2A0B93" w:rsidR="001F3207" w:rsidRDefault="009A6B5C" w:rsidP="009A7E3C">
      <w:pPr>
        <w:rPr>
          <w:lang w:eastAsia="ko-KR"/>
        </w:rPr>
      </w:pPr>
      <w:r>
        <w:rPr>
          <w:lang w:eastAsia="ko-KR"/>
        </w:rPr>
        <w:t>As specified in</w:t>
      </w:r>
      <w:r w:rsidR="0087621F">
        <w:rPr>
          <w:lang w:eastAsia="ko-KR"/>
        </w:rPr>
        <w:t xml:space="preserve"> </w:t>
      </w:r>
      <w:r w:rsidR="00FF23B3">
        <w:rPr>
          <w:lang w:eastAsia="ko-KR"/>
        </w:rPr>
        <w:t xml:space="preserve">Annex C of </w:t>
      </w:r>
      <w:r w:rsidR="0087621F">
        <w:rPr>
          <w:lang w:eastAsia="ko-KR"/>
        </w:rPr>
        <w:t>TS 23.558</w:t>
      </w:r>
      <w:r w:rsidR="009A7E3C">
        <w:rPr>
          <w:lang w:eastAsia="ko-KR"/>
        </w:rPr>
        <w:t xml:space="preserve"> (Rel-17)</w:t>
      </w:r>
      <w:r w:rsidR="0087621F">
        <w:rPr>
          <w:lang w:eastAsia="ko-KR"/>
        </w:rPr>
        <w:t>,</w:t>
      </w:r>
      <w:r w:rsidR="009C30C2">
        <w:rPr>
          <w:lang w:eastAsia="ko-KR"/>
        </w:rPr>
        <w:t xml:space="preserve"> the </w:t>
      </w:r>
      <w:r w:rsidR="00FF23B3">
        <w:rPr>
          <w:lang w:eastAsia="ko-KR"/>
        </w:rPr>
        <w:t xml:space="preserve">two architectures (EDGEAPP and ETSI MEC) can be </w:t>
      </w:r>
      <w:r w:rsidR="00F7532B">
        <w:rPr>
          <w:lang w:eastAsia="ko-KR"/>
        </w:rPr>
        <w:t>present in a single system</w:t>
      </w:r>
      <w:r w:rsidR="00FF23B3">
        <w:rPr>
          <w:lang w:eastAsia="ko-KR"/>
        </w:rPr>
        <w:t xml:space="preserve">. </w:t>
      </w:r>
      <w:r w:rsidR="0096318C">
        <w:rPr>
          <w:lang w:eastAsia="ko-KR"/>
        </w:rPr>
        <w:t>This pCR provides deployment considerations possible for the existence of the two architecture</w:t>
      </w:r>
      <w:r w:rsidR="0011437A">
        <w:rPr>
          <w:lang w:eastAsia="ko-KR"/>
        </w:rPr>
        <w:t>s</w:t>
      </w:r>
      <w:r w:rsidR="0096318C">
        <w:rPr>
          <w:lang w:eastAsia="ko-KR"/>
        </w:rPr>
        <w:t xml:space="preserve"> in a</w:t>
      </w:r>
      <w:r w:rsidR="002E1D8B">
        <w:rPr>
          <w:lang w:eastAsia="ko-KR"/>
        </w:rPr>
        <w:t xml:space="preserve"> deployment</w:t>
      </w:r>
      <w:r w:rsidR="00751F94">
        <w:rPr>
          <w:lang w:eastAsia="ko-KR"/>
        </w:rPr>
        <w:t xml:space="preserve"> environment</w:t>
      </w:r>
      <w:r w:rsidR="00C44A91">
        <w:rPr>
          <w:lang w:eastAsia="ko-KR"/>
        </w:rPr>
        <w:t>.</w:t>
      </w:r>
      <w:r w:rsidR="000766FE">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72A4B22E" w14:textId="7A97AF98" w:rsidR="00FA0A50" w:rsidRPr="004735D8" w:rsidRDefault="00BD2FF9" w:rsidP="00BD2FF9">
      <w:pPr>
        <w:pStyle w:val="Heading3"/>
        <w:rPr>
          <w:rFonts w:eastAsia="SimSun"/>
          <w:b/>
          <w:color w:val="FF0000"/>
        </w:rPr>
      </w:pPr>
      <w:r w:rsidRPr="004735D8">
        <w:rPr>
          <w:rFonts w:eastAsia="SimSun"/>
          <w:b/>
          <w:color w:val="FF0000"/>
        </w:rPr>
        <w:t xml:space="preserve">Annex y (Informative): </w:t>
      </w:r>
      <w:r w:rsidR="001C1821">
        <w:rPr>
          <w:rFonts w:eastAsia="SimSun"/>
          <w:b/>
          <w:color w:val="FF0000"/>
        </w:rPr>
        <w:t xml:space="preserve">Edge </w:t>
      </w:r>
      <w:r w:rsidR="0013127D" w:rsidRPr="004735D8">
        <w:rPr>
          <w:rFonts w:eastAsia="SimSun"/>
          <w:b/>
          <w:color w:val="FF0000"/>
        </w:rPr>
        <w:t xml:space="preserve">Dual </w:t>
      </w:r>
      <w:r w:rsidRPr="004735D8">
        <w:rPr>
          <w:rFonts w:eastAsia="SimSun"/>
          <w:b/>
          <w:color w:val="FF0000"/>
        </w:rPr>
        <w:t xml:space="preserve">Deployment Consideration – </w:t>
      </w:r>
      <w:r w:rsidRPr="004735D8">
        <w:rPr>
          <w:rFonts w:eastAsia="SimSun" w:cs="Arial"/>
          <w:b/>
          <w:bCs/>
          <w:color w:val="FF0000"/>
        </w:rPr>
        <w:t>ETSI MEC and EDGEAPP</w:t>
      </w:r>
    </w:p>
    <w:p w14:paraId="79F4D8C9" w14:textId="741FB509" w:rsidR="00565B1F" w:rsidRDefault="000A3DD3" w:rsidP="00E70844">
      <w:pPr>
        <w:rPr>
          <w:color w:val="FF0000"/>
        </w:rPr>
      </w:pPr>
      <w:r>
        <w:rPr>
          <w:color w:val="FF0000"/>
        </w:rPr>
        <w:t xml:space="preserve">y.1 </w:t>
      </w:r>
      <w:r w:rsidR="001E7FCC">
        <w:rPr>
          <w:color w:val="FF0000"/>
        </w:rPr>
        <w:t>Deployment Consideration</w:t>
      </w:r>
    </w:p>
    <w:p w14:paraId="46224AC1" w14:textId="2A676174" w:rsidR="009F0B44" w:rsidRDefault="00011601" w:rsidP="00E70844">
      <w:pPr>
        <w:rPr>
          <w:color w:val="FF0000"/>
        </w:rPr>
      </w:pPr>
      <w:r>
        <w:rPr>
          <w:color w:val="FF0000"/>
        </w:rPr>
        <w:t xml:space="preserve">Annex C of TS 23.558 provides </w:t>
      </w:r>
      <w:ins w:id="4" w:author="Shailendra, Samar" w:date="2021-11-16T18:09:00Z">
        <w:r w:rsidR="002E16D9">
          <w:rPr>
            <w:color w:val="FF0000"/>
          </w:rPr>
          <w:t>a</w:t>
        </w:r>
      </w:ins>
      <w:del w:id="5" w:author="Shailendra, Samar" w:date="2021-11-16T18:08:00Z">
        <w:r w:rsidR="00767A38" w:rsidDel="004942EA">
          <w:rPr>
            <w:color w:val="FF0000"/>
          </w:rPr>
          <w:delText>the</w:delText>
        </w:r>
      </w:del>
      <w:r w:rsidR="00767A38">
        <w:rPr>
          <w:color w:val="FF0000"/>
        </w:rPr>
        <w:t xml:space="preserve"> relationship between </w:t>
      </w:r>
      <w:r w:rsidR="009F4630">
        <w:rPr>
          <w:color w:val="FF0000"/>
        </w:rPr>
        <w:t>EDGEAPP and ETSI MEC architectures as in figure below.</w:t>
      </w:r>
    </w:p>
    <w:bookmarkStart w:id="6" w:name="OLE_LINK72"/>
    <w:bookmarkStart w:id="7" w:name="OLE_LINK73"/>
    <w:p w14:paraId="63AD6A85" w14:textId="78CDD28E" w:rsidR="009F4630" w:rsidRDefault="0034378C" w:rsidP="0034378C">
      <w:pPr>
        <w:jc w:val="center"/>
      </w:pPr>
      <w:r w:rsidRPr="00182E21">
        <w:rPr>
          <w:color w:val="FF0000"/>
        </w:rPr>
        <w:object w:dxaOrig="15540" w:dyaOrig="7670" w14:anchorId="3CEF1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29.5pt" o:ole="">
            <v:imagedata r:id="rId14" o:title=""/>
          </v:shape>
          <o:OLEObject Type="Embed" ProgID="Visio.Drawing.15" ShapeID="_x0000_i1025" DrawAspect="Content" ObjectID="_1698935058" r:id="rId15"/>
        </w:object>
      </w:r>
      <w:bookmarkEnd w:id="6"/>
      <w:bookmarkEnd w:id="7"/>
    </w:p>
    <w:p w14:paraId="46939FF0" w14:textId="5321D23A" w:rsidR="00865722" w:rsidRPr="003D6E1C" w:rsidRDefault="00865722" w:rsidP="003D6E1C">
      <w:pPr>
        <w:jc w:val="center"/>
        <w:rPr>
          <w:color w:val="FF0000"/>
        </w:rPr>
      </w:pPr>
      <w:r w:rsidRPr="003D6E1C">
        <w:rPr>
          <w:color w:val="FF0000"/>
        </w:rPr>
        <w:t xml:space="preserve">Figure y.1: </w:t>
      </w:r>
      <w:r w:rsidR="003D6E1C" w:rsidRPr="003D6E1C">
        <w:rPr>
          <w:color w:val="FF0000"/>
        </w:rPr>
        <w:t>Relationship in EDGEAPP and ETSI MEC architecture</w:t>
      </w:r>
    </w:p>
    <w:p w14:paraId="21F63636" w14:textId="73044AF9" w:rsidR="0069384A" w:rsidRDefault="0069384A" w:rsidP="00E70844">
      <w:pPr>
        <w:rPr>
          <w:color w:val="FF0000"/>
        </w:rPr>
      </w:pPr>
      <w:r>
        <w:rPr>
          <w:color w:val="FF0000"/>
        </w:rPr>
        <w:lastRenderedPageBreak/>
        <w:t xml:space="preserve">This </w:t>
      </w:r>
      <w:r w:rsidR="0013127D">
        <w:rPr>
          <w:color w:val="FF0000"/>
        </w:rPr>
        <w:t xml:space="preserve">Annex discusses </w:t>
      </w:r>
      <w:r w:rsidR="00883B58">
        <w:rPr>
          <w:color w:val="FF0000"/>
        </w:rPr>
        <w:t xml:space="preserve">deployment options of both ETSI MEC and EDGEAPP </w:t>
      </w:r>
      <w:r w:rsidR="002E1D8B">
        <w:rPr>
          <w:color w:val="FF0000"/>
        </w:rPr>
        <w:t>in a</w:t>
      </w:r>
      <w:r w:rsidR="005E637C">
        <w:rPr>
          <w:color w:val="FF0000"/>
        </w:rPr>
        <w:t xml:space="preserve">n operator </w:t>
      </w:r>
      <w:r w:rsidR="002E1D8B">
        <w:rPr>
          <w:color w:val="FF0000"/>
        </w:rPr>
        <w:t>environment.</w:t>
      </w:r>
      <w:r w:rsidR="00D56232">
        <w:rPr>
          <w:color w:val="FF0000"/>
        </w:rPr>
        <w:t xml:space="preserve"> The following deployment options can be considered</w:t>
      </w:r>
      <w:r w:rsidR="00DF6DFC">
        <w:rPr>
          <w:color w:val="FF0000"/>
        </w:rPr>
        <w:t xml:space="preserve"> for the coexistence of EES and MEC Platform</w:t>
      </w:r>
      <w:r w:rsidR="00D56232">
        <w:rPr>
          <w:color w:val="FF0000"/>
        </w:rPr>
        <w:t>.</w:t>
      </w:r>
    </w:p>
    <w:p w14:paraId="06BD2301" w14:textId="664E78A9" w:rsidR="00DF6DFC" w:rsidDel="003B41C8" w:rsidRDefault="00DF6DFC" w:rsidP="00E70844">
      <w:pPr>
        <w:rPr>
          <w:del w:id="8" w:author="Shailendra, Samar" w:date="2021-11-18T18:06:00Z"/>
          <w:color w:val="FF0000"/>
        </w:rPr>
      </w:pPr>
    </w:p>
    <w:p w14:paraId="5801C04F" w14:textId="1A706DE8" w:rsidR="0024597A" w:rsidRDefault="00385511" w:rsidP="00E70844">
      <w:pPr>
        <w:rPr>
          <w:color w:val="FF0000"/>
        </w:rPr>
      </w:pPr>
      <w:r>
        <w:rPr>
          <w:color w:val="FF0000"/>
        </w:rPr>
        <w:t>y.</w:t>
      </w:r>
      <w:r w:rsidR="001E7FCC">
        <w:rPr>
          <w:color w:val="FF0000"/>
        </w:rPr>
        <w:t>1.1</w:t>
      </w:r>
      <w:r>
        <w:rPr>
          <w:color w:val="FF0000"/>
        </w:rPr>
        <w:t xml:space="preserve"> </w:t>
      </w:r>
      <w:r w:rsidR="001E7FCC">
        <w:rPr>
          <w:color w:val="FF0000"/>
        </w:rPr>
        <w:t xml:space="preserve">Deployment Option-1: </w:t>
      </w:r>
      <w:r w:rsidR="00566D42">
        <w:rPr>
          <w:color w:val="FF0000"/>
        </w:rPr>
        <w:t>Collocated</w:t>
      </w:r>
      <w:r w:rsidR="00501895">
        <w:rPr>
          <w:color w:val="FF0000"/>
        </w:rPr>
        <w:t xml:space="preserve"> Platforms</w:t>
      </w:r>
      <w:ins w:id="9" w:author="Shailendra, Samar" w:date="2021-11-18T18:09:00Z">
        <w:r w:rsidR="00A93DE0">
          <w:rPr>
            <w:color w:val="FF0000"/>
          </w:rPr>
          <w:t xml:space="preserve"> as different AF</w:t>
        </w:r>
      </w:ins>
    </w:p>
    <w:p w14:paraId="6466A4D0" w14:textId="5EBEE461" w:rsidR="00501895" w:rsidRPr="007F030D" w:rsidRDefault="00B07023" w:rsidP="00E70844">
      <w:pPr>
        <w:rPr>
          <w:color w:val="FF0000"/>
          <w:lang w:eastAsia="ko-KR"/>
        </w:rPr>
      </w:pPr>
      <w:ins w:id="10" w:author="Shailendra, Samar" w:date="2021-11-19T16:26:00Z">
        <w:r>
          <w:rPr>
            <w:color w:val="FF0000"/>
            <w:lang w:val="en-US" w:eastAsia="ko-KR"/>
          </w:rPr>
          <w:t>Based on</w:t>
        </w:r>
      </w:ins>
      <w:ins w:id="11" w:author="Shailendra, Samar" w:date="2021-11-19T16:24:00Z">
        <w:r w:rsidR="004F35DD">
          <w:rPr>
            <w:color w:val="FF0000"/>
            <w:lang w:val="en-US" w:eastAsia="ko-KR"/>
          </w:rPr>
          <w:t xml:space="preserve"> Figure y.1, </w:t>
        </w:r>
      </w:ins>
      <w:del w:id="12" w:author="Shailendra, Samar" w:date="2021-11-19T16:24:00Z">
        <w:r w:rsidR="0077351D" w:rsidRPr="0077351D" w:rsidDel="004F35DD">
          <w:rPr>
            <w:color w:val="FF0000"/>
            <w:lang w:val="en-US" w:eastAsia="ko-KR"/>
          </w:rPr>
          <w:delText>T</w:delText>
        </w:r>
      </w:del>
      <w:ins w:id="13" w:author="Shailendra, Samar" w:date="2021-11-19T16:24:00Z">
        <w:r w:rsidR="004F35DD">
          <w:rPr>
            <w:color w:val="FF0000"/>
            <w:lang w:val="en-US" w:eastAsia="ko-KR"/>
          </w:rPr>
          <w:t>t</w:t>
        </w:r>
      </w:ins>
      <w:r w:rsidR="0077351D" w:rsidRPr="0077351D">
        <w:rPr>
          <w:color w:val="FF0000"/>
          <w:lang w:val="en-US" w:eastAsia="ko-KR"/>
        </w:rPr>
        <w:t xml:space="preserve">he two platforms (EES and MEC Platform) are co-located, and made by a single (unique) equipment, which is compliant with both standards. </w:t>
      </w:r>
      <w:del w:id="14" w:author="Shailendra, Samar" w:date="2021-11-18T18:10:00Z">
        <w:r w:rsidR="0077351D" w:rsidRPr="0077351D" w:rsidDel="00E57B77">
          <w:rPr>
            <w:color w:val="FF0000"/>
            <w:lang w:val="en-US" w:eastAsia="ko-KR"/>
          </w:rPr>
          <w:delText xml:space="preserve">In a first flavor (figure </w:delText>
        </w:r>
        <w:r w:rsidR="00695C4B" w:rsidDel="00E57B77">
          <w:rPr>
            <w:color w:val="FF0000"/>
            <w:lang w:val="en-US" w:eastAsia="ko-KR"/>
          </w:rPr>
          <w:delText>y.1.1</w:delText>
        </w:r>
      </w:del>
      <w:del w:id="15" w:author="Shailendra, Samar" w:date="2021-11-18T18:08:00Z">
        <w:r w:rsidR="008C7B02" w:rsidDel="002730AF">
          <w:rPr>
            <w:color w:val="FF0000"/>
            <w:lang w:val="en-US" w:eastAsia="ko-KR"/>
          </w:rPr>
          <w:delText>a</w:delText>
        </w:r>
      </w:del>
      <w:del w:id="16" w:author="Shailendra, Samar" w:date="2021-11-18T18:10:00Z">
        <w:r w:rsidR="00695C4B" w:rsidDel="00E57B77">
          <w:rPr>
            <w:color w:val="FF0000"/>
            <w:lang w:val="en-US" w:eastAsia="ko-KR"/>
          </w:rPr>
          <w:delText>)</w:delText>
        </w:r>
        <w:r w:rsidR="0077351D" w:rsidRPr="0077351D" w:rsidDel="00E57B77">
          <w:rPr>
            <w:color w:val="FF0000"/>
            <w:lang w:val="en-US" w:eastAsia="ko-KR"/>
          </w:rPr>
          <w:delText>,</w:delText>
        </w:r>
      </w:del>
      <w:r w:rsidR="0077351D" w:rsidRPr="0077351D">
        <w:rPr>
          <w:color w:val="FF0000"/>
          <w:lang w:val="en-US" w:eastAsia="ko-KR"/>
        </w:rPr>
        <w:t xml:space="preserve"> </w:t>
      </w:r>
      <w:del w:id="17" w:author="Shailendra, Samar" w:date="2021-11-18T18:10:00Z">
        <w:r w:rsidR="0077351D" w:rsidRPr="0077351D" w:rsidDel="00E57B77">
          <w:rPr>
            <w:color w:val="FF0000"/>
            <w:lang w:val="en-US" w:eastAsia="ko-KR"/>
          </w:rPr>
          <w:delText xml:space="preserve">the </w:delText>
        </w:r>
      </w:del>
      <w:ins w:id="18" w:author="Shailendra, Samar" w:date="2021-11-18T18:10:00Z">
        <w:r w:rsidR="00E57B77">
          <w:rPr>
            <w:color w:val="FF0000"/>
            <w:lang w:val="en-US" w:eastAsia="ko-KR"/>
          </w:rPr>
          <w:t>T</w:t>
        </w:r>
        <w:r w:rsidR="00E57B77" w:rsidRPr="0077351D">
          <w:rPr>
            <w:color w:val="FF0000"/>
            <w:lang w:val="en-US" w:eastAsia="ko-KR"/>
          </w:rPr>
          <w:t xml:space="preserve">he </w:t>
        </w:r>
      </w:ins>
      <w:r w:rsidR="0077351D" w:rsidRPr="0077351D">
        <w:rPr>
          <w:color w:val="FF0000"/>
          <w:lang w:val="en-US" w:eastAsia="ko-KR"/>
        </w:rPr>
        <w:t xml:space="preserve">two platforms can be implemented as two different </w:t>
      </w:r>
      <w:r w:rsidR="00E66BE2">
        <w:rPr>
          <w:color w:val="FF0000"/>
          <w:lang w:val="en-US" w:eastAsia="ko-KR"/>
        </w:rPr>
        <w:t>AFs (e.g.</w:t>
      </w:r>
      <w:r w:rsidR="006E2059">
        <w:rPr>
          <w:color w:val="FF0000"/>
          <w:lang w:val="en-US" w:eastAsia="ko-KR"/>
        </w:rPr>
        <w:t xml:space="preserve">, </w:t>
      </w:r>
      <w:r w:rsidR="00E66BE2">
        <w:rPr>
          <w:color w:val="FF0000"/>
          <w:lang w:val="en-US" w:eastAsia="ko-KR"/>
        </w:rPr>
        <w:t>realized as two different VNFs)</w:t>
      </w:r>
      <w:r w:rsidR="0077351D" w:rsidRPr="0077351D">
        <w:rPr>
          <w:color w:val="FF0000"/>
          <w:lang w:val="en-US" w:eastAsia="ko-KR"/>
        </w:rPr>
        <w:t xml:space="preserve"> deployed at the same equipment</w:t>
      </w:r>
      <w:ins w:id="19" w:author="Shailendra, Samar" w:date="2021-11-18T18:10:00Z">
        <w:r w:rsidR="00E57B77">
          <w:rPr>
            <w:color w:val="FF0000"/>
            <w:lang w:val="en-US" w:eastAsia="ko-KR"/>
          </w:rPr>
          <w:t xml:space="preserve"> (</w:t>
        </w:r>
      </w:ins>
      <w:ins w:id="20" w:author="Shailendra, Samar" w:date="2021-11-18T18:12:00Z">
        <w:r w:rsidR="00431D95">
          <w:rPr>
            <w:color w:val="FF0000"/>
            <w:lang w:val="en-US" w:eastAsia="ko-KR"/>
          </w:rPr>
          <w:t>F</w:t>
        </w:r>
      </w:ins>
      <w:ins w:id="21" w:author="Shailendra, Samar" w:date="2021-11-18T18:10:00Z">
        <w:r w:rsidR="00E57B77">
          <w:rPr>
            <w:color w:val="FF0000"/>
            <w:lang w:val="en-US" w:eastAsia="ko-KR"/>
          </w:rPr>
          <w:t>igure y.1.1</w:t>
        </w:r>
        <w:r w:rsidR="00512541">
          <w:rPr>
            <w:color w:val="FF0000"/>
            <w:lang w:val="en-US" w:eastAsia="ko-KR"/>
          </w:rPr>
          <w:t>)</w:t>
        </w:r>
      </w:ins>
      <w:r w:rsidR="0077351D" w:rsidRPr="0077351D">
        <w:rPr>
          <w:color w:val="FF0000"/>
          <w:lang w:val="en-US" w:eastAsia="ko-KR"/>
        </w:rPr>
        <w:t xml:space="preserve">. </w:t>
      </w:r>
    </w:p>
    <w:p w14:paraId="5B10A8E8" w14:textId="7CD5150E" w:rsidR="00A82E0F" w:rsidRDefault="000523EE" w:rsidP="00695C4B">
      <w:pPr>
        <w:jc w:val="center"/>
      </w:pPr>
      <w:r>
        <w:object w:dxaOrig="3141" w:dyaOrig="2481" w14:anchorId="49C099B2">
          <v:shape id="_x0000_i1026" type="#_x0000_t75" style="width:157.5pt;height:124pt" o:ole="">
            <v:imagedata r:id="rId16" o:title=""/>
          </v:shape>
          <o:OLEObject Type="Embed" ProgID="Visio.Drawing.15" ShapeID="_x0000_i1026" DrawAspect="Content" ObjectID="_1698935059" r:id="rId17"/>
        </w:object>
      </w:r>
    </w:p>
    <w:p w14:paraId="0F0CDF2F" w14:textId="6635140D" w:rsidR="00685E30" w:rsidRDefault="00685E30" w:rsidP="006A6E86">
      <w:pPr>
        <w:jc w:val="center"/>
        <w:rPr>
          <w:ins w:id="22" w:author="Shailendra, Samar" w:date="2021-11-18T18:09:00Z"/>
          <w:b/>
          <w:bCs/>
          <w:color w:val="FF0000"/>
        </w:rPr>
      </w:pPr>
      <w:r w:rsidRPr="00C77F91">
        <w:rPr>
          <w:b/>
          <w:bCs/>
          <w:color w:val="FF0000"/>
        </w:rPr>
        <w:t>Figure y.1.1</w:t>
      </w:r>
      <w:del w:id="23" w:author="Shailendra, Samar" w:date="2021-11-18T18:08:00Z">
        <w:r w:rsidR="008C7B02" w:rsidRPr="00C77F91" w:rsidDel="002730AF">
          <w:rPr>
            <w:b/>
            <w:bCs/>
            <w:color w:val="FF0000"/>
          </w:rPr>
          <w:delText>a</w:delText>
        </w:r>
      </w:del>
      <w:r w:rsidRPr="00C77F91">
        <w:rPr>
          <w:b/>
          <w:bCs/>
          <w:color w:val="FF0000"/>
        </w:rPr>
        <w:t xml:space="preserve">: </w:t>
      </w:r>
      <w:r w:rsidR="00357702" w:rsidRPr="00C77F91">
        <w:rPr>
          <w:b/>
          <w:bCs/>
          <w:color w:val="FF0000"/>
        </w:rPr>
        <w:t xml:space="preserve">EES and MEC Platform </w:t>
      </w:r>
      <w:r w:rsidR="00FA4ABD">
        <w:rPr>
          <w:b/>
          <w:bCs/>
          <w:color w:val="FF0000"/>
        </w:rPr>
        <w:t xml:space="preserve">as two different </w:t>
      </w:r>
      <w:r w:rsidR="00AF524D">
        <w:rPr>
          <w:b/>
          <w:bCs/>
          <w:color w:val="FF0000"/>
        </w:rPr>
        <w:t>AFs</w:t>
      </w:r>
      <w:r w:rsidR="00FA4ABD">
        <w:rPr>
          <w:b/>
          <w:bCs/>
          <w:color w:val="FF0000"/>
        </w:rPr>
        <w:t xml:space="preserve"> </w:t>
      </w:r>
      <w:r w:rsidR="006139B4" w:rsidRPr="00C77F91">
        <w:rPr>
          <w:b/>
          <w:bCs/>
          <w:color w:val="FF0000"/>
        </w:rPr>
        <w:t xml:space="preserve">on a single </w:t>
      </w:r>
      <w:r w:rsidR="002A0532">
        <w:rPr>
          <w:b/>
          <w:bCs/>
          <w:color w:val="FF0000"/>
        </w:rPr>
        <w:t>Physical/</w:t>
      </w:r>
      <w:r w:rsidR="00695C4B" w:rsidRPr="00C77F91">
        <w:rPr>
          <w:b/>
          <w:bCs/>
          <w:color w:val="FF0000"/>
        </w:rPr>
        <w:t>NFV Infrastructure</w:t>
      </w:r>
    </w:p>
    <w:p w14:paraId="1D4F2E76" w14:textId="77777777" w:rsidR="00A93DE0" w:rsidRPr="00C77F91" w:rsidRDefault="00A93DE0" w:rsidP="006A6E86">
      <w:pPr>
        <w:jc w:val="center"/>
        <w:rPr>
          <w:b/>
          <w:bCs/>
          <w:color w:val="FF0000"/>
        </w:rPr>
      </w:pPr>
    </w:p>
    <w:p w14:paraId="2DE52473" w14:textId="433AD8D7" w:rsidR="003C48F7" w:rsidRDefault="003C48F7" w:rsidP="003C48F7">
      <w:pPr>
        <w:rPr>
          <w:ins w:id="24" w:author="Shailendra, Samar" w:date="2021-11-18T18:07:00Z"/>
          <w:color w:val="FF0000"/>
        </w:rPr>
      </w:pPr>
      <w:ins w:id="25" w:author="Shailendra, Samar" w:date="2021-11-18T18:07:00Z">
        <w:r>
          <w:rPr>
            <w:color w:val="FF0000"/>
          </w:rPr>
          <w:t>y.1.</w:t>
        </w:r>
        <w:r w:rsidR="002730AF">
          <w:rPr>
            <w:color w:val="FF0000"/>
          </w:rPr>
          <w:t>2</w:t>
        </w:r>
        <w:r>
          <w:rPr>
            <w:color w:val="FF0000"/>
          </w:rPr>
          <w:t xml:space="preserve"> Deployment Option-</w:t>
        </w:r>
      </w:ins>
      <w:ins w:id="26" w:author="Shailendra, Samar" w:date="2021-11-18T18:08:00Z">
        <w:r w:rsidR="002730AF">
          <w:rPr>
            <w:color w:val="FF0000"/>
          </w:rPr>
          <w:t>2</w:t>
        </w:r>
      </w:ins>
      <w:ins w:id="27" w:author="Shailendra, Samar" w:date="2021-11-18T18:07:00Z">
        <w:r>
          <w:rPr>
            <w:color w:val="FF0000"/>
          </w:rPr>
          <w:t>: Collocated Platforms</w:t>
        </w:r>
      </w:ins>
      <w:ins w:id="28" w:author="Shailendra, Samar" w:date="2021-11-18T18:09:00Z">
        <w:r w:rsidR="00A93DE0">
          <w:rPr>
            <w:color w:val="FF0000"/>
          </w:rPr>
          <w:t xml:space="preserve"> as single AF</w:t>
        </w:r>
      </w:ins>
    </w:p>
    <w:p w14:paraId="3BA1F3D7" w14:textId="237C7073" w:rsidR="006A6E86" w:rsidRDefault="00512541" w:rsidP="005A5A71">
      <w:pPr>
        <w:jc w:val="left"/>
        <w:rPr>
          <w:color w:val="FF0000"/>
          <w:lang w:val="en-US" w:eastAsia="ko-KR"/>
        </w:rPr>
      </w:pPr>
      <w:ins w:id="29" w:author="Shailendra, Samar" w:date="2021-11-18T18:11:00Z">
        <w:r w:rsidRPr="0077351D">
          <w:rPr>
            <w:color w:val="FF0000"/>
            <w:lang w:val="en-US" w:eastAsia="ko-KR"/>
          </w:rPr>
          <w:t>The two platforms (EES and MEC Platform) are co-located</w:t>
        </w:r>
      </w:ins>
      <w:del w:id="30" w:author="Shailendra, Samar" w:date="2021-11-18T18:11:00Z">
        <w:r w:rsidR="006A6E86" w:rsidRPr="0077351D" w:rsidDel="00512541">
          <w:rPr>
            <w:color w:val="FF0000"/>
            <w:lang w:val="en-US" w:eastAsia="ko-KR"/>
          </w:rPr>
          <w:delText>A second flavor of collocation</w:delText>
        </w:r>
      </w:del>
      <w:r w:rsidR="006A6E86" w:rsidRPr="0077351D">
        <w:rPr>
          <w:color w:val="FF0000"/>
          <w:lang w:val="en-US" w:eastAsia="ko-KR"/>
        </w:rPr>
        <w:t xml:space="preserve"> </w:t>
      </w:r>
      <w:del w:id="31" w:author="Shailendra, Samar" w:date="2021-11-18T18:11:00Z">
        <w:r w:rsidR="006A6E86" w:rsidRPr="0077351D" w:rsidDel="00431D95">
          <w:rPr>
            <w:color w:val="FF0000"/>
            <w:lang w:val="en-US" w:eastAsia="ko-KR"/>
          </w:rPr>
          <w:delText>(</w:delText>
        </w:r>
        <w:r w:rsidR="006A6E86" w:rsidDel="00431D95">
          <w:rPr>
            <w:color w:val="FF0000"/>
            <w:lang w:val="en-US" w:eastAsia="ko-KR"/>
          </w:rPr>
          <w:delText>Figure y.1.</w:delText>
        </w:r>
      </w:del>
      <w:del w:id="32" w:author="Shailendra, Samar" w:date="2021-11-18T18:08:00Z">
        <w:r w:rsidR="006A6E86" w:rsidDel="002730AF">
          <w:rPr>
            <w:color w:val="FF0000"/>
            <w:lang w:val="en-US" w:eastAsia="ko-KR"/>
          </w:rPr>
          <w:delText>1b</w:delText>
        </w:r>
      </w:del>
      <w:del w:id="33" w:author="Shailendra, Samar" w:date="2021-11-18T18:11:00Z">
        <w:r w:rsidR="006A6E86" w:rsidRPr="0077351D" w:rsidDel="00431D95">
          <w:rPr>
            <w:color w:val="FF0000"/>
            <w:lang w:val="en-US" w:eastAsia="ko-KR"/>
          </w:rPr>
          <w:delText>) is the one where the two platforms are co-located</w:delText>
        </w:r>
      </w:del>
      <w:r w:rsidR="006A6E86" w:rsidRPr="0077351D">
        <w:rPr>
          <w:color w:val="FF0000"/>
          <w:lang w:val="en-US" w:eastAsia="ko-KR"/>
        </w:rPr>
        <w:t xml:space="preserve"> and even coincide with the same (hybrid) software platform, which can be practically </w:t>
      </w:r>
      <w:r w:rsidR="0015509D">
        <w:rPr>
          <w:color w:val="FF0000"/>
          <w:lang w:val="en-US" w:eastAsia="ko-KR"/>
        </w:rPr>
        <w:t>a single</w:t>
      </w:r>
      <w:r w:rsidR="006A6E86" w:rsidRPr="0077351D">
        <w:rPr>
          <w:color w:val="FF0000"/>
          <w:lang w:val="en-US" w:eastAsia="ko-KR"/>
        </w:rPr>
        <w:t xml:space="preserve"> AF (</w:t>
      </w:r>
      <w:r w:rsidR="00E66BE2">
        <w:rPr>
          <w:color w:val="FF0000"/>
          <w:lang w:val="en-US" w:eastAsia="ko-KR"/>
        </w:rPr>
        <w:t xml:space="preserve">r.g. </w:t>
      </w:r>
      <w:r w:rsidR="006A6E86" w:rsidRPr="0077351D">
        <w:rPr>
          <w:color w:val="FF0000"/>
          <w:lang w:val="en-US" w:eastAsia="ko-KR"/>
        </w:rPr>
        <w:t xml:space="preserve">realized as </w:t>
      </w:r>
      <w:r w:rsidR="00C77F91">
        <w:rPr>
          <w:color w:val="FF0000"/>
          <w:lang w:val="en-US" w:eastAsia="ko-KR"/>
        </w:rPr>
        <w:t xml:space="preserve">one </w:t>
      </w:r>
      <w:r w:rsidR="006A6E86" w:rsidRPr="0077351D">
        <w:rPr>
          <w:color w:val="FF0000"/>
          <w:lang w:val="en-US" w:eastAsia="ko-KR"/>
        </w:rPr>
        <w:t>VNF) compliant with both standards</w:t>
      </w:r>
      <w:ins w:id="34" w:author="Shailendra, Samar" w:date="2021-11-18T18:11:00Z">
        <w:r w:rsidR="00431D95">
          <w:rPr>
            <w:color w:val="FF0000"/>
            <w:lang w:val="en-US" w:eastAsia="ko-KR"/>
          </w:rPr>
          <w:t xml:space="preserve"> </w:t>
        </w:r>
        <w:r w:rsidR="00431D95" w:rsidRPr="0077351D">
          <w:rPr>
            <w:color w:val="FF0000"/>
            <w:lang w:val="en-US" w:eastAsia="ko-KR"/>
          </w:rPr>
          <w:t>(</w:t>
        </w:r>
        <w:r w:rsidR="00431D95">
          <w:rPr>
            <w:color w:val="FF0000"/>
            <w:lang w:val="en-US" w:eastAsia="ko-KR"/>
          </w:rPr>
          <w:t>Figure y.1.2</w:t>
        </w:r>
        <w:r w:rsidR="00431D95" w:rsidRPr="0077351D">
          <w:rPr>
            <w:color w:val="FF0000"/>
            <w:lang w:val="en-US" w:eastAsia="ko-KR"/>
          </w:rPr>
          <w:t>)</w:t>
        </w:r>
      </w:ins>
      <w:r w:rsidR="006A6E86" w:rsidRPr="0077351D">
        <w:rPr>
          <w:color w:val="FF0000"/>
          <w:lang w:val="en-US" w:eastAsia="ko-KR"/>
        </w:rPr>
        <w:t>.</w:t>
      </w:r>
    </w:p>
    <w:p w14:paraId="0654DB06" w14:textId="6432E819" w:rsidR="006A6E86" w:rsidRDefault="002A0532" w:rsidP="005744E3">
      <w:pPr>
        <w:jc w:val="center"/>
      </w:pPr>
      <w:r>
        <w:object w:dxaOrig="3141" w:dyaOrig="2481" w14:anchorId="47D57D40">
          <v:shape id="_x0000_i1027" type="#_x0000_t75" style="width:157.5pt;height:124pt" o:ole="">
            <v:imagedata r:id="rId18" o:title=""/>
          </v:shape>
          <o:OLEObject Type="Embed" ProgID="Visio.Drawing.15" ShapeID="_x0000_i1027" DrawAspect="Content" ObjectID="_1698935060" r:id="rId19"/>
        </w:object>
      </w:r>
    </w:p>
    <w:p w14:paraId="396D2111" w14:textId="5B3C8FE7" w:rsidR="005744E3" w:rsidRPr="00C77F91" w:rsidRDefault="005744E3" w:rsidP="005744E3">
      <w:pPr>
        <w:jc w:val="center"/>
        <w:rPr>
          <w:b/>
          <w:bCs/>
          <w:color w:val="FF0000"/>
        </w:rPr>
      </w:pPr>
      <w:r w:rsidRPr="00C77F91">
        <w:rPr>
          <w:b/>
          <w:bCs/>
          <w:color w:val="FF0000"/>
        </w:rPr>
        <w:t>Figure y.1.</w:t>
      </w:r>
      <w:ins w:id="35" w:author="Shailendra, Samar" w:date="2021-11-18T18:08:00Z">
        <w:r w:rsidR="002730AF">
          <w:rPr>
            <w:b/>
            <w:bCs/>
            <w:color w:val="FF0000"/>
          </w:rPr>
          <w:t>2</w:t>
        </w:r>
      </w:ins>
      <w:del w:id="36" w:author="Shailendra, Samar" w:date="2021-11-18T18:08:00Z">
        <w:r w:rsidRPr="00C77F91" w:rsidDel="002730AF">
          <w:rPr>
            <w:b/>
            <w:bCs/>
            <w:color w:val="FF0000"/>
          </w:rPr>
          <w:delText>1b</w:delText>
        </w:r>
      </w:del>
      <w:r w:rsidRPr="00C77F91">
        <w:rPr>
          <w:b/>
          <w:bCs/>
          <w:color w:val="FF0000"/>
        </w:rPr>
        <w:t xml:space="preserve">: EES and MEC Platform </w:t>
      </w:r>
      <w:r w:rsidR="00AF524D">
        <w:rPr>
          <w:b/>
          <w:bCs/>
          <w:color w:val="FF0000"/>
        </w:rPr>
        <w:t xml:space="preserve">as a single AF </w:t>
      </w:r>
      <w:r w:rsidRPr="00C77F91">
        <w:rPr>
          <w:b/>
          <w:bCs/>
          <w:color w:val="FF0000"/>
        </w:rPr>
        <w:t>on a single NFV Infrastructure (NFVI)</w:t>
      </w:r>
    </w:p>
    <w:p w14:paraId="1E94C042" w14:textId="235E13A4" w:rsidR="008400DF" w:rsidDel="002730AF" w:rsidRDefault="008400DF" w:rsidP="008400DF">
      <w:pPr>
        <w:rPr>
          <w:del w:id="37" w:author="Shailendra, Samar" w:date="2021-11-18T18:08:00Z"/>
          <w:color w:val="FF0000"/>
        </w:rPr>
      </w:pPr>
    </w:p>
    <w:p w14:paraId="7C46590E" w14:textId="277F5715" w:rsidR="008400DF" w:rsidRDefault="008400DF" w:rsidP="008400DF">
      <w:pPr>
        <w:rPr>
          <w:color w:val="FF0000"/>
        </w:rPr>
      </w:pPr>
      <w:r>
        <w:rPr>
          <w:color w:val="FF0000"/>
        </w:rPr>
        <w:t>y.1.</w:t>
      </w:r>
      <w:ins w:id="38" w:author="Shailendra, Samar" w:date="2021-11-18T18:08:00Z">
        <w:r w:rsidR="002730AF">
          <w:rPr>
            <w:color w:val="FF0000"/>
          </w:rPr>
          <w:t>3</w:t>
        </w:r>
      </w:ins>
      <w:del w:id="39" w:author="Shailendra, Samar" w:date="2021-11-18T18:08:00Z">
        <w:r w:rsidR="004E7430" w:rsidDel="002730AF">
          <w:rPr>
            <w:color w:val="FF0000"/>
          </w:rPr>
          <w:delText>2</w:delText>
        </w:r>
      </w:del>
      <w:r>
        <w:rPr>
          <w:color w:val="FF0000"/>
        </w:rPr>
        <w:t xml:space="preserve"> Deployment Option-</w:t>
      </w:r>
      <w:ins w:id="40" w:author="Shailendra, Samar" w:date="2021-11-18T18:08:00Z">
        <w:r w:rsidR="002730AF">
          <w:rPr>
            <w:color w:val="FF0000"/>
          </w:rPr>
          <w:t>3</w:t>
        </w:r>
      </w:ins>
      <w:del w:id="41" w:author="Shailendra, Samar" w:date="2021-11-18T18:08:00Z">
        <w:r w:rsidDel="002730AF">
          <w:rPr>
            <w:color w:val="FF0000"/>
          </w:rPr>
          <w:delText>2</w:delText>
        </w:r>
      </w:del>
      <w:r>
        <w:rPr>
          <w:color w:val="FF0000"/>
        </w:rPr>
        <w:t xml:space="preserve">: </w:t>
      </w:r>
      <w:r w:rsidR="00B45DA4">
        <w:rPr>
          <w:color w:val="FF0000"/>
        </w:rPr>
        <w:t>non-</w:t>
      </w:r>
      <w:r>
        <w:rPr>
          <w:color w:val="FF0000"/>
        </w:rPr>
        <w:t>Collocated Platforms</w:t>
      </w:r>
    </w:p>
    <w:p w14:paraId="1C6F59E9" w14:textId="3D697180" w:rsidR="005744E3" w:rsidRDefault="00BE67F3" w:rsidP="00C77F91">
      <w:pPr>
        <w:jc w:val="left"/>
        <w:rPr>
          <w:rFonts w:eastAsia="Times New Roman"/>
          <w:color w:val="FF0000"/>
        </w:rPr>
      </w:pPr>
      <w:r w:rsidRPr="00444581">
        <w:rPr>
          <w:color w:val="FF0000"/>
        </w:rPr>
        <w:t xml:space="preserve">The two platforms are </w:t>
      </w:r>
      <w:r w:rsidR="00444581" w:rsidRPr="00444581">
        <w:rPr>
          <w:rFonts w:eastAsia="Times New Roman"/>
          <w:color w:val="FF0000"/>
        </w:rPr>
        <w:t xml:space="preserve">non-collocated, and reside in two different data networks, where </w:t>
      </w:r>
      <w:r w:rsidR="00444581">
        <w:rPr>
          <w:rFonts w:eastAsia="Times New Roman"/>
          <w:color w:val="FF0000"/>
        </w:rPr>
        <w:t xml:space="preserve">EES is in the </w:t>
      </w:r>
      <w:r w:rsidR="00444581" w:rsidRPr="00444581">
        <w:rPr>
          <w:rFonts w:eastAsia="Times New Roman"/>
          <w:color w:val="FF0000"/>
        </w:rPr>
        <w:t xml:space="preserve">Mobile Network Operator </w:t>
      </w:r>
      <w:r w:rsidR="00915490">
        <w:rPr>
          <w:rFonts w:eastAsia="Times New Roman"/>
          <w:color w:val="FF0000"/>
        </w:rPr>
        <w:t>(</w:t>
      </w:r>
      <w:r w:rsidR="00444581">
        <w:rPr>
          <w:rFonts w:eastAsia="Times New Roman"/>
          <w:color w:val="FF0000"/>
        </w:rPr>
        <w:t>MNO</w:t>
      </w:r>
      <w:r w:rsidR="00915490">
        <w:rPr>
          <w:rFonts w:eastAsia="Times New Roman"/>
          <w:color w:val="FF0000"/>
        </w:rPr>
        <w:t>)</w:t>
      </w:r>
      <w:r w:rsidR="00444581">
        <w:rPr>
          <w:rFonts w:eastAsia="Times New Roman"/>
          <w:color w:val="FF0000"/>
        </w:rPr>
        <w:t xml:space="preserve"> domain </w:t>
      </w:r>
      <w:r w:rsidR="00915490">
        <w:rPr>
          <w:rFonts w:eastAsia="Times New Roman"/>
          <w:color w:val="FF0000"/>
        </w:rPr>
        <w:t xml:space="preserve">while </w:t>
      </w:r>
      <w:r w:rsidR="00444581" w:rsidRPr="00444581">
        <w:rPr>
          <w:rFonts w:eastAsia="Times New Roman"/>
          <w:color w:val="FF0000"/>
        </w:rPr>
        <w:t>the ETSI MEC platform is outside of MNO domain</w:t>
      </w:r>
      <w:r w:rsidR="00D11952">
        <w:rPr>
          <w:rFonts w:eastAsia="Times New Roman"/>
          <w:color w:val="FF0000"/>
        </w:rPr>
        <w:t xml:space="preserve"> (Figure y.1.</w:t>
      </w:r>
      <w:ins w:id="42" w:author="Shailendra, Samar" w:date="2021-11-18T18:08:00Z">
        <w:r w:rsidR="002730AF">
          <w:rPr>
            <w:rFonts w:eastAsia="Times New Roman"/>
            <w:color w:val="FF0000"/>
          </w:rPr>
          <w:t>3</w:t>
        </w:r>
      </w:ins>
      <w:del w:id="43" w:author="Shailendra, Samar" w:date="2021-11-18T18:08:00Z">
        <w:r w:rsidR="00D11952" w:rsidDel="002730AF">
          <w:rPr>
            <w:rFonts w:eastAsia="Times New Roman"/>
            <w:color w:val="FF0000"/>
          </w:rPr>
          <w:delText>2</w:delText>
        </w:r>
      </w:del>
      <w:r w:rsidR="00D11952">
        <w:rPr>
          <w:rFonts w:eastAsia="Times New Roman"/>
          <w:color w:val="FF0000"/>
        </w:rPr>
        <w:t>).</w:t>
      </w:r>
    </w:p>
    <w:p w14:paraId="4BE725F4" w14:textId="6930439F" w:rsidR="00915490" w:rsidRDefault="00164DFC" w:rsidP="002F7814">
      <w:pPr>
        <w:jc w:val="center"/>
      </w:pPr>
      <w:r>
        <w:object w:dxaOrig="5341" w:dyaOrig="3051" w14:anchorId="1B5A104E">
          <v:shape id="_x0000_i1028" type="#_x0000_t75" style="width:267pt;height:152pt" o:ole="">
            <v:imagedata r:id="rId20" o:title=""/>
          </v:shape>
          <o:OLEObject Type="Embed" ProgID="Visio.Drawing.15" ShapeID="_x0000_i1028" DrawAspect="Content" ObjectID="_1698935061" r:id="rId21"/>
        </w:object>
      </w:r>
    </w:p>
    <w:p w14:paraId="7B6BFA2C" w14:textId="11341A83" w:rsidR="000A38BF" w:rsidRPr="00C77F91" w:rsidRDefault="000A38BF" w:rsidP="000A38BF">
      <w:pPr>
        <w:jc w:val="center"/>
        <w:rPr>
          <w:b/>
          <w:bCs/>
          <w:color w:val="FF0000"/>
        </w:rPr>
      </w:pPr>
      <w:r w:rsidRPr="00C77F91">
        <w:rPr>
          <w:b/>
          <w:bCs/>
          <w:color w:val="FF0000"/>
        </w:rPr>
        <w:t>Figure y.1.</w:t>
      </w:r>
      <w:ins w:id="44" w:author="Shailendra, Samar" w:date="2021-11-18T18:08:00Z">
        <w:r w:rsidR="002730AF">
          <w:rPr>
            <w:b/>
            <w:bCs/>
            <w:color w:val="FF0000"/>
          </w:rPr>
          <w:t>3</w:t>
        </w:r>
      </w:ins>
      <w:del w:id="45" w:author="Shailendra, Samar" w:date="2021-11-18T18:08:00Z">
        <w:r w:rsidDel="002730AF">
          <w:rPr>
            <w:b/>
            <w:bCs/>
            <w:color w:val="FF0000"/>
          </w:rPr>
          <w:delText>2</w:delText>
        </w:r>
      </w:del>
      <w:r w:rsidRPr="00C77F91">
        <w:rPr>
          <w:b/>
          <w:bCs/>
          <w:color w:val="FF0000"/>
        </w:rPr>
        <w:t xml:space="preserve">: EES and MEC Platform </w:t>
      </w:r>
      <w:r w:rsidR="00AF524D">
        <w:rPr>
          <w:b/>
          <w:bCs/>
          <w:color w:val="FF0000"/>
        </w:rPr>
        <w:t xml:space="preserve">as two different AFs </w:t>
      </w:r>
      <w:r>
        <w:rPr>
          <w:b/>
          <w:bCs/>
          <w:color w:val="FF0000"/>
        </w:rPr>
        <w:t xml:space="preserve">in two different </w:t>
      </w:r>
      <w:r w:rsidR="007D78C1">
        <w:rPr>
          <w:b/>
          <w:bCs/>
          <w:color w:val="FF0000"/>
        </w:rPr>
        <w:t>EDNs</w:t>
      </w:r>
    </w:p>
    <w:p w14:paraId="7337DEAA" w14:textId="19718F02" w:rsidR="002F7814" w:rsidRDefault="00A0202E" w:rsidP="00A0202E">
      <w:pPr>
        <w:jc w:val="left"/>
        <w:rPr>
          <w:color w:val="FF0000"/>
          <w:lang w:val="en-US"/>
        </w:rPr>
      </w:pPr>
      <w:r>
        <w:rPr>
          <w:color w:val="FF0000"/>
        </w:rPr>
        <w:t xml:space="preserve">Note: </w:t>
      </w:r>
      <w:r w:rsidR="00BA7ADD" w:rsidRPr="00BA7ADD">
        <w:rPr>
          <w:color w:val="FF0000"/>
          <w:lang w:val="en-US"/>
        </w:rPr>
        <w:t>Another flavor of the deployment option #</w:t>
      </w:r>
      <w:ins w:id="46" w:author="Shailendra, Samar" w:date="2021-11-18T18:08:00Z">
        <w:r w:rsidR="002730AF">
          <w:rPr>
            <w:color w:val="FF0000"/>
            <w:lang w:val="en-US"/>
          </w:rPr>
          <w:t>3</w:t>
        </w:r>
      </w:ins>
      <w:del w:id="47" w:author="Shailendra, Samar" w:date="2021-11-18T18:08:00Z">
        <w:r w:rsidR="00BA7ADD" w:rsidRPr="00BA7ADD" w:rsidDel="002730AF">
          <w:rPr>
            <w:color w:val="FF0000"/>
            <w:lang w:val="en-US"/>
          </w:rPr>
          <w:delText>2</w:delText>
        </w:r>
      </w:del>
      <w:r w:rsidR="00BA7ADD" w:rsidRPr="00BA7ADD">
        <w:rPr>
          <w:color w:val="FF0000"/>
          <w:lang w:val="en-US"/>
        </w:rPr>
        <w:t xml:space="preserve"> might be </w:t>
      </w:r>
      <w:del w:id="48" w:author="Shailendra, Samar" w:date="2021-11-18T18:12:00Z">
        <w:r w:rsidR="00BA7ADD" w:rsidRPr="00BA7ADD" w:rsidDel="009D43F7">
          <w:rPr>
            <w:color w:val="FF0000"/>
            <w:lang w:val="en-US"/>
          </w:rPr>
          <w:delText>(in principle)</w:delText>
        </w:r>
      </w:del>
      <w:r w:rsidR="00BA7ADD" w:rsidRPr="00BA7ADD">
        <w:rPr>
          <w:color w:val="FF0000"/>
          <w:lang w:val="en-US"/>
        </w:rPr>
        <w:t xml:space="preserve"> the one where the two platforms (i.e., EES and MEC Platform) are non-collocated, and both residing</w:t>
      </w:r>
      <w:del w:id="49" w:author="Shailendra, Samar" w:date="2021-11-18T18:07:00Z">
        <w:r w:rsidR="00BA7ADD" w:rsidRPr="00BA7ADD" w:rsidDel="003C48F7">
          <w:rPr>
            <w:color w:val="FF0000"/>
            <w:lang w:val="en-US"/>
          </w:rPr>
          <w:delText xml:space="preserve"> both</w:delText>
        </w:r>
      </w:del>
      <w:r w:rsidR="00BA7ADD" w:rsidRPr="00BA7ADD">
        <w:rPr>
          <w:color w:val="FF0000"/>
          <w:lang w:val="en-US"/>
        </w:rPr>
        <w:t xml:space="preserve"> within the same trusted domain</w:t>
      </w:r>
      <w:ins w:id="50" w:author="Shailendra, Samar" w:date="2021-11-18T18:12:00Z">
        <w:r w:rsidR="009D43F7">
          <w:rPr>
            <w:color w:val="FF0000"/>
            <w:lang w:val="en-US"/>
          </w:rPr>
          <w:t>.</w:t>
        </w:r>
      </w:ins>
      <w:del w:id="51" w:author="Shailendra, Samar" w:date="2021-11-18T18:06:00Z">
        <w:r w:rsidR="00BA7ADD" w:rsidRPr="00BA7ADD" w:rsidDel="003B41C8">
          <w:rPr>
            <w:color w:val="FF0000"/>
            <w:lang w:val="en-US"/>
          </w:rPr>
          <w:delText xml:space="preserve"> - however, it might not be very meaningful for an MNO to duplicate its edge infrastructure with a EDGEAPP system and a ETSI MEC system both deployed within the same MNO network.</w:delText>
        </w:r>
      </w:del>
      <w:r w:rsidR="00BA7ADD" w:rsidRPr="00BA7ADD">
        <w:rPr>
          <w:color w:val="FF0000"/>
          <w:lang w:val="en-US"/>
        </w:rPr>
        <w:t xml:space="preserve"> </w:t>
      </w:r>
    </w:p>
    <w:p w14:paraId="3ADE6125" w14:textId="01FDAE76" w:rsidR="00BA39D6" w:rsidDel="002C2D89" w:rsidRDefault="00BA39D6" w:rsidP="00A0202E">
      <w:pPr>
        <w:jc w:val="left"/>
        <w:rPr>
          <w:del w:id="52" w:author="Shailendra, Samar" w:date="2021-11-18T19:56:00Z"/>
          <w:color w:val="FF0000"/>
          <w:lang w:val="en-US"/>
        </w:rPr>
      </w:pPr>
    </w:p>
    <w:p w14:paraId="24CAF4AA" w14:textId="4CD0D853" w:rsidR="002558B7" w:rsidDel="00240E03" w:rsidRDefault="002558B7" w:rsidP="00A0202E">
      <w:pPr>
        <w:jc w:val="left"/>
        <w:rPr>
          <w:del w:id="53" w:author="Shailendra, Samar" w:date="2021-11-19T16:23:00Z"/>
          <w:color w:val="FF0000"/>
          <w:lang w:val="en-US"/>
        </w:rPr>
      </w:pPr>
      <w:del w:id="54" w:author="Shailendra, Samar" w:date="2021-11-19T16:23:00Z">
        <w:r w:rsidDel="00240E03">
          <w:rPr>
            <w:color w:val="FF0000"/>
            <w:lang w:val="en-US"/>
          </w:rPr>
          <w:delText>y.2</w:delText>
        </w:r>
        <w:r w:rsidR="00080808" w:rsidDel="00240E03">
          <w:rPr>
            <w:color w:val="FF0000"/>
            <w:lang w:val="en-US"/>
          </w:rPr>
          <w:delText xml:space="preserve"> Edge Application </w:delText>
        </w:r>
        <w:r w:rsidR="00AA514C" w:rsidDel="00240E03">
          <w:rPr>
            <w:color w:val="FF0000"/>
            <w:lang w:val="en-US"/>
          </w:rPr>
          <w:delText>Consideration</w:delText>
        </w:r>
      </w:del>
    </w:p>
    <w:p w14:paraId="162AC2E9" w14:textId="358E7A2A" w:rsidR="003B0217" w:rsidDel="00240E03" w:rsidRDefault="00E44AE0" w:rsidP="00A0202E">
      <w:pPr>
        <w:jc w:val="left"/>
        <w:rPr>
          <w:del w:id="55" w:author="Shailendra, Samar" w:date="2021-11-19T16:23:00Z"/>
          <w:color w:val="FF0000"/>
          <w:lang w:val="en-US"/>
        </w:rPr>
      </w:pPr>
      <w:del w:id="56" w:author="Shailendra, Samar" w:date="2021-11-19T16:23:00Z">
        <w:r w:rsidDel="00240E03">
          <w:rPr>
            <w:color w:val="FF0000"/>
            <w:lang w:val="en-US"/>
          </w:rPr>
          <w:delText xml:space="preserve">From an application developer point of view, this is </w:delText>
        </w:r>
        <w:r w:rsidR="00246778" w:rsidDel="00240E03">
          <w:rPr>
            <w:color w:val="FF0000"/>
            <w:lang w:val="en-US"/>
          </w:rPr>
          <w:delText>desirable</w:delText>
        </w:r>
        <w:r w:rsidDel="00240E03">
          <w:rPr>
            <w:color w:val="FF0000"/>
            <w:lang w:val="en-US"/>
          </w:rPr>
          <w:delText xml:space="preserve"> that </w:delText>
        </w:r>
        <w:r w:rsidR="00B54AC6" w:rsidDel="00240E03">
          <w:rPr>
            <w:color w:val="FF0000"/>
            <w:lang w:val="en-US"/>
          </w:rPr>
          <w:delText xml:space="preserve">an application should be able to access the APIs from the two </w:delText>
        </w:r>
        <w:r w:rsidR="006E2059" w:rsidDel="00240E03">
          <w:rPr>
            <w:color w:val="FF0000"/>
            <w:lang w:val="en-US"/>
          </w:rPr>
          <w:delText>platforms.</w:delText>
        </w:r>
        <w:r w:rsidR="00C454EB" w:rsidDel="00240E03">
          <w:rPr>
            <w:color w:val="FF0000"/>
            <w:lang w:val="en-US"/>
          </w:rPr>
          <w:delText xml:space="preserve"> </w:delText>
        </w:r>
        <w:r w:rsidR="0010615B" w:rsidDel="00240E03">
          <w:rPr>
            <w:color w:val="FF0000"/>
            <w:lang w:val="en-US"/>
          </w:rPr>
          <w:delText>At the same time, a</w:delText>
        </w:r>
        <w:r w:rsidR="008126D8" w:rsidDel="00240E03">
          <w:rPr>
            <w:color w:val="FF0000"/>
            <w:lang w:val="en-US"/>
          </w:rPr>
          <w:delText xml:space="preserve">n application </w:delText>
        </w:r>
      </w:del>
      <w:del w:id="57" w:author="Shailendra, Samar" w:date="2021-11-18T15:03:00Z">
        <w:r w:rsidR="008126D8" w:rsidDel="005D314A">
          <w:rPr>
            <w:color w:val="FF0000"/>
            <w:lang w:val="en-US"/>
          </w:rPr>
          <w:delText>should</w:delText>
        </w:r>
      </w:del>
      <w:del w:id="58" w:author="Shailendra, Samar" w:date="2021-11-19T16:23:00Z">
        <w:r w:rsidR="008126D8" w:rsidDel="00240E03">
          <w:rPr>
            <w:color w:val="FF0000"/>
            <w:lang w:val="en-US"/>
          </w:rPr>
          <w:delText xml:space="preserve"> register with </w:delText>
        </w:r>
        <w:r w:rsidR="007A6783" w:rsidDel="00240E03">
          <w:rPr>
            <w:color w:val="FF0000"/>
            <w:lang w:val="en-US"/>
          </w:rPr>
          <w:delText xml:space="preserve">both the platforms </w:delText>
        </w:r>
        <w:r w:rsidR="001873FC" w:rsidDel="00240E03">
          <w:rPr>
            <w:color w:val="FF0000"/>
            <w:lang w:val="en-US"/>
          </w:rPr>
          <w:delText>(EES and MEC Platforms)</w:delText>
        </w:r>
      </w:del>
      <w:del w:id="59" w:author="Shailendra, Samar" w:date="2021-11-18T15:04:00Z">
        <w:r w:rsidR="00E1269A" w:rsidDel="003B0217">
          <w:rPr>
            <w:color w:val="FF0000"/>
            <w:lang w:val="en-US"/>
          </w:rPr>
          <w:delText xml:space="preserve"> without </w:delText>
        </w:r>
        <w:r w:rsidR="006118AB" w:rsidDel="003B0217">
          <w:rPr>
            <w:color w:val="FF0000"/>
            <w:lang w:val="en-US"/>
          </w:rPr>
          <w:delText xml:space="preserve">any </w:delText>
        </w:r>
        <w:r w:rsidR="00E1269A" w:rsidDel="003B0217">
          <w:rPr>
            <w:color w:val="FF0000"/>
            <w:lang w:val="en-US"/>
          </w:rPr>
          <w:delText xml:space="preserve">need </w:delText>
        </w:r>
        <w:r w:rsidR="00E953DE" w:rsidDel="003B0217">
          <w:rPr>
            <w:color w:val="FF0000"/>
            <w:lang w:val="en-US"/>
          </w:rPr>
          <w:delText xml:space="preserve">to establish </w:delText>
        </w:r>
        <w:r w:rsidR="00024AD3" w:rsidDel="003B0217">
          <w:rPr>
            <w:color w:val="FF0000"/>
            <w:lang w:val="en-US"/>
          </w:rPr>
          <w:delText xml:space="preserve">separate </w:delText>
        </w:r>
        <w:r w:rsidR="00CB5A7F" w:rsidDel="003B0217">
          <w:rPr>
            <w:color w:val="FF0000"/>
            <w:lang w:val="en-US"/>
          </w:rPr>
          <w:delText>edge application registration</w:delText>
        </w:r>
        <w:r w:rsidR="0010615B" w:rsidDel="003B0217">
          <w:rPr>
            <w:color w:val="FF0000"/>
            <w:lang w:val="en-US"/>
          </w:rPr>
          <w:delText xml:space="preserve"> with these platforms</w:delText>
        </w:r>
      </w:del>
      <w:del w:id="60" w:author="Shailendra, Samar" w:date="2021-11-19T16:23:00Z">
        <w:r w:rsidR="00200F96" w:rsidDel="00240E03">
          <w:rPr>
            <w:color w:val="FF0000"/>
            <w:lang w:val="en-US"/>
          </w:rPr>
          <w:delText xml:space="preserve">. This will </w:delText>
        </w:r>
        <w:r w:rsidR="00CB5781" w:rsidDel="00240E03">
          <w:rPr>
            <w:color w:val="FF0000"/>
            <w:lang w:val="en-US"/>
          </w:rPr>
          <w:delText xml:space="preserve">also </w:delText>
        </w:r>
        <w:r w:rsidR="00200F96" w:rsidDel="00240E03">
          <w:rPr>
            <w:color w:val="FF0000"/>
            <w:lang w:val="en-US"/>
          </w:rPr>
          <w:delText>a</w:delText>
        </w:r>
        <w:r w:rsidR="00CB5781" w:rsidDel="00240E03">
          <w:rPr>
            <w:color w:val="FF0000"/>
            <w:lang w:val="en-US"/>
          </w:rPr>
          <w:delText xml:space="preserve">llow the application to be </w:delText>
        </w:r>
        <w:r w:rsidR="00882B73" w:rsidDel="00240E03">
          <w:rPr>
            <w:color w:val="FF0000"/>
            <w:lang w:val="en-US"/>
          </w:rPr>
          <w:delText>discoverable by both the platforms (EES and MEC Platform).</w:delText>
        </w:r>
      </w:del>
    </w:p>
    <w:p w14:paraId="74585E82" w14:textId="26973D7D" w:rsidR="00CF2004" w:rsidDel="00236963" w:rsidRDefault="00A42D75" w:rsidP="00916C24">
      <w:pPr>
        <w:jc w:val="left"/>
        <w:rPr>
          <w:del w:id="61" w:author="Shailendra, Samar" w:date="2021-11-18T10:26:00Z"/>
          <w:bCs/>
          <w:color w:val="FF0000"/>
          <w:lang w:val="en-US"/>
        </w:rPr>
      </w:pPr>
      <w:del w:id="62" w:author="Shailendra, Samar" w:date="2021-11-18T10:26:00Z">
        <w:r w:rsidDel="00236963">
          <w:rPr>
            <w:color w:val="FF0000"/>
            <w:lang w:val="en-US"/>
          </w:rPr>
          <w:delText>To achieve this</w:delText>
        </w:r>
        <w:r w:rsidR="003C0F47" w:rsidDel="00236963">
          <w:rPr>
            <w:color w:val="FF0000"/>
            <w:lang w:val="en-US"/>
          </w:rPr>
          <w:delText>, a</w:delText>
        </w:r>
        <w:r w:rsidR="00AA514C" w:rsidDel="00236963">
          <w:rPr>
            <w:color w:val="FF0000"/>
            <w:lang w:val="en-US"/>
          </w:rPr>
          <w:delText xml:space="preserve">n </w:delText>
        </w:r>
        <w:r w:rsidR="00AA514C" w:rsidRPr="005C708E" w:rsidDel="00236963">
          <w:rPr>
            <w:color w:val="FF0000"/>
            <w:lang w:val="en-US"/>
          </w:rPr>
          <w:delText xml:space="preserve">application can undergo dual registration </w:delText>
        </w:r>
        <w:r w:rsidR="0082048C" w:rsidRPr="005C708E" w:rsidDel="00236963">
          <w:rPr>
            <w:color w:val="FF0000"/>
            <w:lang w:val="en-US"/>
          </w:rPr>
          <w:delText>procedure</w:delText>
        </w:r>
        <w:r w:rsidR="0024300B" w:rsidRPr="005C708E" w:rsidDel="00236963">
          <w:rPr>
            <w:color w:val="FF0000"/>
            <w:lang w:val="en-US"/>
          </w:rPr>
          <w:delText xml:space="preserve"> to</w:delText>
        </w:r>
        <w:r w:rsidR="0082048C" w:rsidRPr="005C708E" w:rsidDel="00236963">
          <w:rPr>
            <w:color w:val="FF0000"/>
            <w:lang w:val="en-US"/>
          </w:rPr>
          <w:delText xml:space="preserve"> </w:delText>
        </w:r>
        <w:r w:rsidR="00B20F8C" w:rsidRPr="005C708E" w:rsidDel="00236963">
          <w:rPr>
            <w:color w:val="FF0000"/>
            <w:lang w:val="en-US"/>
          </w:rPr>
          <w:delText xml:space="preserve">“hide” </w:delText>
        </w:r>
        <w:r w:rsidR="00916C24" w:rsidRPr="005C708E" w:rsidDel="00236963">
          <w:rPr>
            <w:bCs/>
            <w:color w:val="FF0000"/>
            <w:lang w:val="en-US"/>
          </w:rPr>
          <w:delText>the complexity of the registration to the</w:delText>
        </w:r>
        <w:r w:rsidR="0024300B" w:rsidRPr="005C708E" w:rsidDel="00236963">
          <w:rPr>
            <w:bCs/>
            <w:color w:val="FF0000"/>
            <w:lang w:val="en-US"/>
          </w:rPr>
          <w:delText xml:space="preserve"> s</w:delText>
        </w:r>
        <w:r w:rsidR="00E86D92" w:rsidRPr="005C708E" w:rsidDel="00236963">
          <w:rPr>
            <w:bCs/>
            <w:color w:val="FF0000"/>
            <w:lang w:val="en-US"/>
          </w:rPr>
          <w:delText>econdary platform</w:delText>
        </w:r>
        <w:r w:rsidR="00916C24" w:rsidRPr="005C708E" w:rsidDel="00236963">
          <w:rPr>
            <w:bCs/>
            <w:color w:val="FF0000"/>
            <w:lang w:val="en-US"/>
          </w:rPr>
          <w:delText>.</w:delText>
        </w:r>
        <w:r w:rsidR="00E86D92" w:rsidRPr="005C708E" w:rsidDel="00236963">
          <w:rPr>
            <w:bCs/>
            <w:color w:val="FF0000"/>
            <w:lang w:val="en-US"/>
          </w:rPr>
          <w:delText xml:space="preserve"> A secondary platform is </w:delText>
        </w:r>
        <w:r w:rsidR="004040BA" w:rsidRPr="005C708E" w:rsidDel="00236963">
          <w:rPr>
            <w:bCs/>
            <w:color w:val="FF0000"/>
            <w:lang w:val="en-US"/>
          </w:rPr>
          <w:delText xml:space="preserve">other </w:delText>
        </w:r>
        <w:r w:rsidR="0055405A" w:rsidRPr="005C708E" w:rsidDel="00236963">
          <w:rPr>
            <w:bCs/>
            <w:color w:val="FF0000"/>
            <w:lang w:val="en-US"/>
          </w:rPr>
          <w:delText>than the one an application sends the registration request</w:delText>
        </w:r>
        <w:r w:rsidR="007266F6" w:rsidRPr="005C708E" w:rsidDel="00236963">
          <w:rPr>
            <w:bCs/>
            <w:color w:val="FF0000"/>
            <w:lang w:val="en-US"/>
          </w:rPr>
          <w:delText xml:space="preserve"> </w:delText>
        </w:r>
        <w:r w:rsidR="0010615B" w:rsidRPr="005C708E" w:rsidDel="00236963">
          <w:rPr>
            <w:bCs/>
            <w:color w:val="FF0000"/>
            <w:lang w:val="en-US"/>
          </w:rPr>
          <w:delText>to e.g.</w:delText>
        </w:r>
        <w:r w:rsidR="006E2059" w:rsidRPr="005C708E" w:rsidDel="00236963">
          <w:rPr>
            <w:bCs/>
            <w:color w:val="FF0000"/>
            <w:lang w:val="en-US"/>
          </w:rPr>
          <w:delText>,</w:delText>
        </w:r>
        <w:r w:rsidR="007266F6" w:rsidRPr="005C708E" w:rsidDel="00236963">
          <w:rPr>
            <w:bCs/>
            <w:color w:val="FF0000"/>
            <w:lang w:val="en-US"/>
          </w:rPr>
          <w:delText xml:space="preserve"> </w:delText>
        </w:r>
        <w:r w:rsidR="00140315" w:rsidRPr="005C708E" w:rsidDel="00236963">
          <w:rPr>
            <w:bCs/>
            <w:color w:val="FF0000"/>
            <w:lang w:val="en-US"/>
          </w:rPr>
          <w:delText>EAS</w:delText>
        </w:r>
        <w:r w:rsidR="007266F6" w:rsidRPr="005C708E" w:rsidDel="00236963">
          <w:rPr>
            <w:bCs/>
            <w:color w:val="FF0000"/>
            <w:lang w:val="en-US"/>
          </w:rPr>
          <w:delText xml:space="preserve"> sends a registration request </w:delText>
        </w:r>
        <w:r w:rsidR="007266F6" w:rsidDel="00236963">
          <w:rPr>
            <w:bCs/>
            <w:color w:val="FF0000"/>
            <w:lang w:val="en-US"/>
          </w:rPr>
          <w:delText>to EES, MEC Platform is the secondary platform and vice versa</w:delText>
        </w:r>
        <w:r w:rsidR="00CF2004" w:rsidDel="00236963">
          <w:rPr>
            <w:bCs/>
            <w:color w:val="FF0000"/>
            <w:lang w:val="en-US"/>
          </w:rPr>
          <w:delText>.</w:delText>
        </w:r>
      </w:del>
    </w:p>
    <w:p w14:paraId="606D14BD" w14:textId="70EA70EF" w:rsidR="00CF2004" w:rsidRPr="005C708E" w:rsidDel="000177C4" w:rsidRDefault="00CF2004" w:rsidP="00916C24">
      <w:pPr>
        <w:jc w:val="left"/>
        <w:rPr>
          <w:del w:id="63" w:author="Shailendra, Samar" w:date="2021-11-18T18:06:00Z"/>
          <w:bCs/>
          <w:color w:val="FF0000"/>
          <w:lang w:val="en-US"/>
        </w:rPr>
      </w:pPr>
      <w:del w:id="64" w:author="Shailendra, Samar" w:date="2021-11-18T18:06:00Z">
        <w:r w:rsidRPr="005C708E" w:rsidDel="000177C4">
          <w:rPr>
            <w:bCs/>
            <w:color w:val="FF0000"/>
            <w:lang w:val="en-US"/>
          </w:rPr>
          <w:delText>y.3 Reference point Consideration</w:delText>
        </w:r>
      </w:del>
    </w:p>
    <w:p w14:paraId="0B7FADE6" w14:textId="5433C7D3" w:rsidR="00CF2004" w:rsidRPr="005C708E" w:rsidDel="00651F92" w:rsidRDefault="00CF2004" w:rsidP="00CF2004">
      <w:pPr>
        <w:rPr>
          <w:del w:id="65" w:author="Shailendra, Samar" w:date="2021-11-18T15:16:00Z"/>
          <w:color w:val="FF0000"/>
        </w:rPr>
      </w:pPr>
      <w:del w:id="66" w:author="Shailendra, Samar" w:date="2021-11-18T15:16:00Z">
        <w:r w:rsidRPr="005C708E" w:rsidDel="00651F92">
          <w:rPr>
            <w:color w:val="FF0000"/>
          </w:rPr>
          <w:delText xml:space="preserve">ETSI ISG MEC and 3GPP have both worked on their own architectures for edge computing within the boundaries of their different scopes. Their common purpose is to create an open and standardized IT service environment for hosting and supporting third-party applications in edge environments. </w:delText>
        </w:r>
      </w:del>
    </w:p>
    <w:p w14:paraId="5B61B7DB" w14:textId="028BE4EF" w:rsidR="00CF2004" w:rsidRPr="005C708E" w:rsidDel="000177C4" w:rsidRDefault="00CF2004" w:rsidP="00CF2004">
      <w:pPr>
        <w:rPr>
          <w:del w:id="67" w:author="Shailendra, Samar" w:date="2021-11-18T18:06:00Z"/>
          <w:color w:val="FF0000"/>
        </w:rPr>
      </w:pPr>
      <w:del w:id="68" w:author="Shailendra, Samar" w:date="2021-11-18T18:06:00Z">
        <w:r w:rsidRPr="005C708E" w:rsidDel="000177C4">
          <w:rPr>
            <w:color w:val="FF0000"/>
          </w:rPr>
          <w:delText xml:space="preserve">EDGE-3 and Mp1 offer complementary API functions, therefore can be considered to be part of </w:delText>
        </w:r>
        <w:r w:rsidRPr="005C708E" w:rsidDel="000177C4">
          <w:rPr>
            <w:b/>
            <w:bCs/>
            <w:color w:val="FF0000"/>
          </w:rPr>
          <w:delText>a single reference point</w:delText>
        </w:r>
        <w:r w:rsidRPr="005C708E" w:rsidDel="000177C4">
          <w:rPr>
            <w:color w:val="FF0000"/>
          </w:rPr>
          <w:delText xml:space="preserve"> from an application developer perspective, de-facto allowing the functionalities of EES and MEC platform to co-exist in a single implementation offering edge services to applications running on the edge.</w:delText>
        </w:r>
      </w:del>
    </w:p>
    <w:p w14:paraId="4ED7457E" w14:textId="71ABEC19" w:rsidR="00CF2004" w:rsidRPr="005C708E" w:rsidDel="000177C4" w:rsidRDefault="00CF2004" w:rsidP="00CF2004">
      <w:pPr>
        <w:rPr>
          <w:del w:id="69" w:author="Shailendra, Samar" w:date="2021-11-18T18:06:00Z"/>
          <w:color w:val="FF0000"/>
        </w:rPr>
      </w:pPr>
      <w:del w:id="70" w:author="Shailendra, Samar" w:date="2021-11-18T18:06:00Z">
        <w:r w:rsidRPr="005C708E" w:rsidDel="000177C4">
          <w:rPr>
            <w:color w:val="FF0000"/>
          </w:rPr>
          <w:delText xml:space="preserve">In order to achieve this </w:delText>
        </w:r>
        <w:r w:rsidR="006E2059" w:rsidRPr="005C708E" w:rsidDel="000177C4">
          <w:rPr>
            <w:color w:val="FF0000"/>
          </w:rPr>
          <w:delText>goal,</w:delText>
        </w:r>
        <w:r w:rsidRPr="005C708E" w:rsidDel="000177C4">
          <w:rPr>
            <w:color w:val="FF0000"/>
          </w:rPr>
          <w:delText xml:space="preserve"> there is a need to identify the impact of coexistence, of ETSI MEC platform and EES, on registration. Ideally an edge application would need to register once and then have access to both EDGE-3 services (e.g. access to network functions) and Mp1 (e.g. service registration, service discovery) simultaneously. To achieve this goal one possibility is for EDGE-3 application registration to include information elements allowing also registration to MEC platform. </w:delText>
        </w:r>
        <w:r w:rsidR="006E2059" w:rsidRPr="005C708E" w:rsidDel="000177C4">
          <w:rPr>
            <w:color w:val="FF0000"/>
          </w:rPr>
          <w:delText>This mechanism</w:delText>
        </w:r>
        <w:r w:rsidRPr="005C708E" w:rsidDel="000177C4">
          <w:rPr>
            <w:color w:val="FF0000"/>
          </w:rPr>
          <w:delText xml:space="preserve"> should not preclude a subset of those information elements to be pre-configured (in the combined EES/MEC platform).</w:delText>
        </w:r>
      </w:del>
    </w:p>
    <w:p w14:paraId="2C75DDE3" w14:textId="31429A83" w:rsidR="00916C24" w:rsidRPr="00916C24" w:rsidRDefault="00916C24" w:rsidP="00916C24">
      <w:pPr>
        <w:jc w:val="left"/>
        <w:rPr>
          <w:bCs/>
          <w:color w:val="FF0000"/>
          <w:lang w:val="en-US"/>
        </w:rPr>
      </w:pPr>
    </w:p>
    <w:p w14:paraId="3FB748B8" w14:textId="53B1D4DD" w:rsidR="00BA39D6" w:rsidRPr="00444581" w:rsidRDefault="00BA39D6" w:rsidP="00A0202E">
      <w:pPr>
        <w:jc w:val="left"/>
        <w:rPr>
          <w:color w:val="FF0000"/>
        </w:rPr>
      </w:pPr>
    </w:p>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D2E02" w14:textId="77777777" w:rsidR="00F96CED" w:rsidRDefault="00F96CED">
      <w:r>
        <w:separator/>
      </w:r>
    </w:p>
  </w:endnote>
  <w:endnote w:type="continuationSeparator" w:id="0">
    <w:p w14:paraId="77590124" w14:textId="77777777" w:rsidR="00F96CED" w:rsidRDefault="00F96CED">
      <w:r>
        <w:continuationSeparator/>
      </w:r>
    </w:p>
  </w:endnote>
  <w:endnote w:type="continuationNotice" w:id="1">
    <w:p w14:paraId="515284B8" w14:textId="77777777" w:rsidR="00F96CED" w:rsidRDefault="00F96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7EA47" w14:textId="77777777" w:rsidR="00F96CED" w:rsidRDefault="00F96CED">
      <w:r>
        <w:separator/>
      </w:r>
    </w:p>
  </w:footnote>
  <w:footnote w:type="continuationSeparator" w:id="0">
    <w:p w14:paraId="22845CA2" w14:textId="77777777" w:rsidR="00F96CED" w:rsidRDefault="00F96CED">
      <w:r>
        <w:continuationSeparator/>
      </w:r>
    </w:p>
  </w:footnote>
  <w:footnote w:type="continuationNotice" w:id="1">
    <w:p w14:paraId="6D4B15DB" w14:textId="77777777" w:rsidR="00F96CED" w:rsidRDefault="00F96C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4"/>
  </w:num>
  <w:num w:numId="4">
    <w:abstractNumId w:val="5"/>
  </w:num>
  <w:num w:numId="5">
    <w:abstractNumId w:val="2"/>
  </w:num>
  <w:num w:numId="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ilendra, Samar">
    <w15:presenceInfo w15:providerId="AD" w15:userId="S::samar.shailendra@intel.com::31917c9f-c6dd-4390-9191-1808e2ed6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57F"/>
    <w:rsid w:val="000A7E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F3B"/>
    <w:rsid w:val="00214117"/>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5C0B"/>
    <w:rsid w:val="00236042"/>
    <w:rsid w:val="0023608C"/>
    <w:rsid w:val="0023611A"/>
    <w:rsid w:val="00236133"/>
    <w:rsid w:val="00236258"/>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6D8"/>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1C4"/>
    <w:rsid w:val="00962937"/>
    <w:rsid w:val="00962D34"/>
    <w:rsid w:val="0096318C"/>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D73"/>
    <w:rsid w:val="00E12282"/>
    <w:rsid w:val="00E1269A"/>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095"/>
    <w:rsid w:val="00FF032B"/>
    <w:rsid w:val="00FF079C"/>
    <w:rsid w:val="00FF0B69"/>
    <w:rsid w:val="00FF100B"/>
    <w:rsid w:val="00FF12C8"/>
    <w:rsid w:val="00FF1442"/>
    <w:rsid w:val="00FF1799"/>
    <w:rsid w:val="00FF1B88"/>
    <w:rsid w:val="00FF1D74"/>
    <w:rsid w:val="00FF21FE"/>
    <w:rsid w:val="00FF23B3"/>
    <w:rsid w:val="00FF2620"/>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8F7"/>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1752</TotalTime>
  <Pages>3</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Shailendra, Samar</cp:lastModifiedBy>
  <cp:revision>312</cp:revision>
  <cp:lastPrinted>2019-01-14T16:23:00Z</cp:lastPrinted>
  <dcterms:created xsi:type="dcterms:W3CDTF">2021-10-05T20:21:00Z</dcterms:created>
  <dcterms:modified xsi:type="dcterms:W3CDTF">2021-11-20T12:07:00Z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